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254A1925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D06C85" w:rsidRPr="00D06C85">
        <w:rPr>
          <w:rFonts w:ascii="Arial" w:hAnsi="Arial"/>
          <w:b/>
          <w:i/>
          <w:noProof/>
          <w:sz w:val="28"/>
        </w:rPr>
        <w:t>S3-230150</w:t>
      </w:r>
    </w:p>
    <w:p w14:paraId="29B24327" w14:textId="556BB05D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2C9A508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63DAFF4C" w:rsidR="00843189" w:rsidRPr="00BF2306" w:rsidRDefault="004025C2" w:rsidP="00843189">
      <w:pPr>
        <w:rPr>
          <w:lang w:val="en-US"/>
        </w:rPr>
      </w:pPr>
      <w:bookmarkStart w:id="0" w:name="_Hlk99111327"/>
      <w:r w:rsidRPr="00D06C85">
        <w:t xml:space="preserve">To </w:t>
      </w:r>
      <w:r w:rsidR="00CE24E2" w:rsidRPr="00D06C85">
        <w:t>address</w:t>
      </w:r>
      <w:r w:rsidRPr="00D06C85">
        <w:t xml:space="preserve"> the privacy issue on TMGI, </w:t>
      </w:r>
      <w:r w:rsidR="00AD0E1D" w:rsidRPr="00D06C85">
        <w:t>it’s proposed to use the solution in S3-230</w:t>
      </w:r>
      <w:r w:rsidR="00D06C85" w:rsidRPr="00D06C85">
        <w:t>149</w:t>
      </w:r>
      <w:r w:rsidR="00AD0E1D">
        <w:t xml:space="preserve"> as baseline for normative work</w:t>
      </w:r>
      <w:r w:rsidRPr="004025C2">
        <w:t>.</w:t>
      </w:r>
    </w:p>
    <w:bookmarkEnd w:id="0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1" w:name="_Toc116916253"/>
      <w:bookmarkStart w:id="2" w:name="_Toc116916371"/>
      <w:bookmarkStart w:id="3" w:name="_Toc119703373"/>
      <w:bookmarkStart w:id="4" w:name="_Toc108098899"/>
      <w:r>
        <w:t>7</w:t>
      </w:r>
      <w:r w:rsidRPr="004D3578">
        <w:tab/>
      </w:r>
      <w:r>
        <w:t>Conclusions</w:t>
      </w:r>
      <w:bookmarkStart w:id="5" w:name="startOfAnnexes"/>
      <w:bookmarkEnd w:id="1"/>
      <w:bookmarkEnd w:id="2"/>
      <w:bookmarkEnd w:id="3"/>
      <w:bookmarkEnd w:id="5"/>
    </w:p>
    <w:p w14:paraId="35EA5DB8" w14:textId="5D225150" w:rsidR="00AF7D17" w:rsidRDefault="00AD0E1D" w:rsidP="00AF7D17">
      <w:pPr>
        <w:pStyle w:val="2"/>
        <w:rPr>
          <w:ins w:id="6" w:author="huawei1" w:date="2022-10-29T15:10:00Z"/>
          <w:rFonts w:cs="Arial"/>
          <w:sz w:val="28"/>
          <w:szCs w:val="28"/>
        </w:rPr>
      </w:pPr>
      <w:proofErr w:type="gramStart"/>
      <w:ins w:id="7" w:author="huawei1" w:date="2022-12-14T14:51:00Z">
        <w:r>
          <w:t>7</w:t>
        </w:r>
      </w:ins>
      <w:ins w:id="8" w:author="huawei1" w:date="2022-10-29T15:10:00Z">
        <w:r w:rsidR="00AF7D17" w:rsidRPr="0092145B">
          <w:t>.</w:t>
        </w:r>
        <w:r w:rsidR="00AF7D17" w:rsidRPr="00B13745">
          <w:rPr>
            <w:highlight w:val="yellow"/>
          </w:rPr>
          <w:t>X</w:t>
        </w:r>
        <w:proofErr w:type="gramEnd"/>
        <w:r w:rsidR="00AF7D17">
          <w:tab/>
        </w:r>
      </w:ins>
      <w:bookmarkEnd w:id="4"/>
      <w:ins w:id="9" w:author="huawei1" w:date="2022-12-14T14:53:00Z">
        <w:r>
          <w:t>Conclusion on Key Issue #2</w:t>
        </w:r>
      </w:ins>
    </w:p>
    <w:p w14:paraId="297147D1" w14:textId="7D8077A3" w:rsidR="00AD0E1D" w:rsidRPr="00932092" w:rsidRDefault="00AD0E1D" w:rsidP="00AD0E1D">
      <w:pPr>
        <w:overflowPunct w:val="0"/>
        <w:autoSpaceDE w:val="0"/>
        <w:autoSpaceDN w:val="0"/>
        <w:adjustRightInd w:val="0"/>
        <w:textAlignment w:val="baseline"/>
        <w:rPr>
          <w:ins w:id="10" w:author="huawei1" w:date="2022-12-14T14:53:00Z"/>
          <w:rFonts w:eastAsia="Times New Roman"/>
        </w:rPr>
      </w:pPr>
      <w:ins w:id="11" w:author="huawei1" w:date="2022-12-14T14:53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2</w:t>
        </w:r>
        <w:r w:rsidRPr="00932092">
          <w:rPr>
            <w:rFonts w:eastAsia="Times New Roman"/>
          </w:rPr>
          <w:t xml:space="preserve"> </w:t>
        </w:r>
        <w:proofErr w:type="gramStart"/>
        <w:r w:rsidRPr="00932092">
          <w:rPr>
            <w:rFonts w:eastAsia="Times New Roman"/>
          </w:rPr>
          <w:t>"</w:t>
        </w:r>
      </w:ins>
      <w:ins w:id="12" w:author="huawei1" w:date="2022-12-14T14:54:00Z">
        <w:r w:rsidRPr="00AD0E1D">
          <w:t xml:space="preserve"> TMGI</w:t>
        </w:r>
        <w:proofErr w:type="gramEnd"/>
        <w:r w:rsidRPr="00AD0E1D">
          <w:t xml:space="preserve"> Protection</w:t>
        </w:r>
      </w:ins>
      <w:ins w:id="13" w:author="huawei1" w:date="2022-12-14T14:53:00Z">
        <w:r w:rsidRPr="00932092">
          <w:rPr>
            <w:rFonts w:eastAsia="Times New Roman"/>
          </w:rPr>
          <w:t>":</w:t>
        </w:r>
      </w:ins>
    </w:p>
    <w:p w14:paraId="7243E186" w14:textId="1CDDD1F2" w:rsidR="00AF7D17" w:rsidRPr="0087755F" w:rsidDel="00AD0E1D" w:rsidRDefault="00AD0E1D" w:rsidP="00AD0E1D">
      <w:pPr>
        <w:rPr>
          <w:del w:id="14" w:author="huawei1" w:date="2022-12-14T14:53:00Z"/>
          <w:lang w:eastAsia="zh-CN"/>
        </w:rPr>
      </w:pPr>
      <w:ins w:id="15" w:author="huawei1" w:date="2022-12-14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</w:t>
        </w:r>
        <w:commentRangeStart w:id="16"/>
        <w:r>
          <w:rPr>
            <w:rFonts w:eastAsia="Times New Roman"/>
          </w:rPr>
          <w:t xml:space="preserve">the solution </w:t>
        </w:r>
        <w:r w:rsidRPr="00AD0E1D">
          <w:rPr>
            <w:rFonts w:eastAsia="Times New Roman"/>
            <w:highlight w:val="yellow"/>
          </w:rPr>
          <w:t>#</w:t>
        </w:r>
      </w:ins>
      <w:ins w:id="17" w:author="huawei1" w:date="2022-12-14T14:54:00Z">
        <w:r w:rsidRPr="00AD0E1D">
          <w:rPr>
            <w:rFonts w:eastAsia="Times New Roman"/>
            <w:highlight w:val="yellow"/>
          </w:rPr>
          <w:t>Y</w:t>
        </w:r>
      </w:ins>
      <w:ins w:id="18" w:author="huawei1" w:date="2022-12-14T14:53:00Z">
        <w:r>
          <w:rPr>
            <w:rFonts w:eastAsia="Times New Roman"/>
          </w:rPr>
          <w:t xml:space="preserve"> </w:t>
        </w:r>
      </w:ins>
      <w:commentRangeEnd w:id="16"/>
      <w:r w:rsidR="0041126A">
        <w:rPr>
          <w:rStyle w:val="ab"/>
        </w:rPr>
        <w:commentReference w:id="16"/>
      </w:r>
      <w:ins w:id="20" w:author="huawei1" w:date="2022-12-14T14:53:00Z">
        <w:r>
          <w:rPr>
            <w:rFonts w:eastAsia="Times New Roman"/>
          </w:rPr>
          <w:t xml:space="preserve">is used as the basis for normative work </w:t>
        </w:r>
      </w:ins>
      <w:ins w:id="21" w:author="huawei1" w:date="2022-12-14T14:55:00Z">
        <w:r>
          <w:rPr>
            <w:rFonts w:eastAsia="Times New Roman"/>
          </w:rPr>
          <w:t>t</w:t>
        </w:r>
        <w:r w:rsidRPr="00AD0E1D">
          <w:rPr>
            <w:rFonts w:eastAsia="Times New Roman"/>
          </w:rPr>
          <w:t>o mitigate the privacy attack which infers the members of the MBS group by group paging with TMGI</w:t>
        </w:r>
      </w:ins>
      <w:ins w:id="22" w:author="huawei1" w:date="2022-12-14T14:53:00Z">
        <w:r>
          <w:rPr>
            <w:rFonts w:eastAsia="Times New Roman"/>
          </w:rPr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huawei1" w:date="2022-12-14T15:01:00Z" w:initials="HW">
    <w:p w14:paraId="65B0A60D" w14:textId="0EB1A4CE" w:rsidR="0041126A" w:rsidRDefault="0041126A">
      <w:pPr>
        <w:pStyle w:val="ac"/>
      </w:pPr>
      <w:r>
        <w:rPr>
          <w:rStyle w:val="ab"/>
        </w:rPr>
        <w:annotationRef/>
      </w:r>
      <w:r w:rsidR="00D06C85">
        <w:t>Solution in S3-230149</w:t>
      </w:r>
      <w:bookmarkStart w:id="19" w:name="_GoBack"/>
      <w:bookmarkEnd w:id="19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B0A6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96863" w14:textId="77777777" w:rsidR="00E301DC" w:rsidRDefault="00E301DC">
      <w:r>
        <w:separator/>
      </w:r>
    </w:p>
  </w:endnote>
  <w:endnote w:type="continuationSeparator" w:id="0">
    <w:p w14:paraId="51487FEC" w14:textId="77777777" w:rsidR="00E301DC" w:rsidRDefault="00E301DC">
      <w:r>
        <w:continuationSeparator/>
      </w:r>
    </w:p>
  </w:endnote>
  <w:endnote w:type="continuationNotice" w:id="1">
    <w:p w14:paraId="3FF7C31D" w14:textId="77777777" w:rsidR="00E301DC" w:rsidRDefault="00E30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01695" w14:textId="77777777" w:rsidR="00E301DC" w:rsidRDefault="00E301DC">
      <w:r>
        <w:separator/>
      </w:r>
    </w:p>
  </w:footnote>
  <w:footnote w:type="continuationSeparator" w:id="0">
    <w:p w14:paraId="36A6801C" w14:textId="77777777" w:rsidR="00E301DC" w:rsidRDefault="00E301DC">
      <w:r>
        <w:continuationSeparator/>
      </w:r>
    </w:p>
  </w:footnote>
  <w:footnote w:type="continuationNotice" w:id="1">
    <w:p w14:paraId="4A6438BE" w14:textId="77777777" w:rsidR="00E301DC" w:rsidRDefault="00E301D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F4622"/>
    <w:rsid w:val="005023A0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1F54"/>
    <w:rsid w:val="006D5398"/>
    <w:rsid w:val="007316C5"/>
    <w:rsid w:val="00731804"/>
    <w:rsid w:val="007528EF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607F"/>
    <w:rsid w:val="00CE24E2"/>
    <w:rsid w:val="00CF26DF"/>
    <w:rsid w:val="00D06C85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1DC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5FBBE-0331-49D4-BC3F-8D7DCB9D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guolonghua</cp:lastModifiedBy>
  <cp:revision>16</cp:revision>
  <dcterms:created xsi:type="dcterms:W3CDTF">2022-09-01T09:32:00Z</dcterms:created>
  <dcterms:modified xsi:type="dcterms:W3CDTF">2023-01-09T08:04:00Z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(3)R7mWtl5JW+izKw5BC0xVMgaJM/ejfpoIdOv6KjvGXmsHEBattE4i+SijywXUZgNHsDj5Ourx
+Q3RI3wlciztiKItFuygP+/kjOKRsKSuFiKgullUqNGNWSqifHWW8GR28IVTzH8MzYAxE4uO
CpyLvILXQ72kgPo4BychTZot2Vb7SdfQHMUGxCV+ETq7IdJfo7hO0u1i4lCVTyOAB1jywRP5
TCwa3Wh7SBjtAIplxO</vt:lpwstr>
  </property>
  <property fmtid="{D5CDD505-2E9C-101B-9397-08002B2CF9AE}" pid="4" name="_2015_ms_pID_7253431">
    <vt:lpwstr>XvUC/MK8jeuXOBF7bA4Rg64JJaG/hbJ8FFAR/TOB3Huexapn/99JuR
AO8j64mKPCiTA5AyF3+mFMdmR6wylctt1z5BxDqjR1hXXflmCds+DjxOp10usdFEZuwugdWX
jSFCBmAlrZ+ar5gFzhUZX+KPIlKpYiYKy2V3n6BWZss2lFnBTXhX5M+NMxE4SK6hDcwFW+/k
BmYFutBEQbXCMF2CYP09czqSp06K0TaWH1Kl</vt:lpwstr>
  </property>
  <property fmtid="{D5CDD505-2E9C-101B-9397-08002B2CF9AE}" pid="5" name="_2015_ms_pID_7253432">
    <vt:lpwstr>6A==</vt:lpwstr>
  </property>
</Properties>
</file>